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2074C">
        <w:rPr>
          <w:b/>
          <w:noProof/>
          <w:sz w:val="24"/>
        </w:rPr>
        <w:t>8697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02074C">
        <w:rPr>
          <w:b/>
          <w:noProof/>
          <w:sz w:val="24"/>
        </w:rPr>
        <w:t>(was C1-198266)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31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0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A014BC">
              <w:t xml:space="preserve"> X</w:t>
            </w:r>
            <w:r w:rsidR="00304525">
              <w:t>.3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1D4CD5">
              <w:rPr>
                <w:noProof/>
              </w:rPr>
              <w:t xml:space="preserve">clause </w:t>
            </w:r>
            <w:r w:rsidR="00A014BC">
              <w:rPr>
                <w:noProof/>
              </w:rPr>
              <w:t>X</w:t>
            </w:r>
            <w:r w:rsidR="001D4CD5">
              <w:rPr>
                <w:noProof/>
              </w:rPr>
              <w:t>.3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1D4CD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D32CFF">
              <w:rPr>
                <w:noProof/>
              </w:rPr>
              <w:t>.3</w:t>
            </w:r>
            <w:r w:rsidR="003F2A0C">
              <w:rPr>
                <w:noProof/>
              </w:rPr>
              <w:t>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A014BC" w:rsidP="004C580B">
      <w:pPr>
        <w:pStyle w:val="Heading5"/>
        <w:rPr>
          <w:lang w:val="en-US"/>
        </w:rPr>
      </w:pPr>
      <w:ins w:id="2" w:author="Mike Dolan-2" w:date="2019-11-14T13:28:00Z">
        <w:r>
          <w:t>X</w:t>
        </w:r>
      </w:ins>
      <w:ins w:id="3" w:author="Mike Dolan-1" w:date="2019-10-25T13:50:00Z">
        <w:r w:rsidR="001D4CD5">
          <w:t>.3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 xml:space="preserve">Request to remove a </w:t>
        </w:r>
      </w:ins>
      <w:ins w:id="4" w:author="Mike Dolan-1" w:date="2019-10-29T14:12:00Z">
        <w:r w:rsidR="001D4CD5">
          <w:rPr>
            <w:lang w:val="en-US"/>
          </w:rPr>
          <w:t xml:space="preserve">user </w:t>
        </w:r>
      </w:ins>
      <w:ins w:id="5" w:author="Mike Dolan-1" w:date="2019-10-25T13:50:00Z">
        <w:r w:rsidR="004C580B">
          <w:rPr>
            <w:lang w:val="en-US"/>
          </w:rPr>
          <w:t>regroup using preconfigured group</w:t>
        </w:r>
      </w:ins>
    </w:p>
    <w:p w:rsidR="00A014BC" w:rsidRPr="00513F5C" w:rsidRDefault="00A014BC" w:rsidP="00A014BC">
      <w:pPr>
        <w:rPr>
          <w:ins w:id="6" w:author="Mike Dolan-2" w:date="2019-11-14T13:28:00Z"/>
        </w:rPr>
      </w:pPr>
      <w:ins w:id="7" w:author="Mike Dolan-2" w:date="2019-11-14T13:28:00Z">
        <w:r>
          <w:t xml:space="preserve">When the </w:t>
        </w:r>
        <w:r>
          <w:t>controlling</w:t>
        </w:r>
        <w:r>
          <w:t xml:space="preserve"> MCPTT function </w:t>
        </w:r>
        <w:proofErr w:type="gramStart"/>
        <w:r>
          <w:t>receives</w:t>
        </w:r>
        <w:proofErr w:type="gramEnd"/>
        <w:r>
          <w:t xml:space="preserve"> a request to remove a user regroup it uses the procedure in clause </w:t>
        </w:r>
        <w:r w:rsidRPr="008B2C03">
          <w:rPr>
            <w:highlight w:val="yellow"/>
            <w:rPrChange w:id="8" w:author="Mike Dolan-2" w:date="2019-11-14T13:10:00Z">
              <w:rPr/>
            </w:rPrChange>
          </w:rPr>
          <w:t>X</w:t>
        </w:r>
        <w:r>
          <w:t>.2.</w:t>
        </w:r>
        <w:r>
          <w:t>3.2</w:t>
        </w:r>
        <w: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  <w:bookmarkStart w:id="9" w:name="_GoBack"/>
      <w:bookmarkEnd w:id="9"/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AE" w:rsidRDefault="00D81CAE">
      <w:r>
        <w:separator/>
      </w:r>
    </w:p>
  </w:endnote>
  <w:endnote w:type="continuationSeparator" w:id="0">
    <w:p w:rsidR="00D81CAE" w:rsidRDefault="00D8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AE" w:rsidRDefault="00D81CAE">
      <w:r>
        <w:separator/>
      </w:r>
    </w:p>
  </w:footnote>
  <w:footnote w:type="continuationSeparator" w:id="0">
    <w:p w:rsidR="00D81CAE" w:rsidRDefault="00D81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4C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1ED"/>
    <w:rsid w:val="001D4CD5"/>
    <w:rsid w:val="001E41F3"/>
    <w:rsid w:val="00221389"/>
    <w:rsid w:val="00227EAD"/>
    <w:rsid w:val="0026004D"/>
    <w:rsid w:val="002640DD"/>
    <w:rsid w:val="00273327"/>
    <w:rsid w:val="00275D12"/>
    <w:rsid w:val="00284FEB"/>
    <w:rsid w:val="002860C4"/>
    <w:rsid w:val="002B5741"/>
    <w:rsid w:val="00304525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5660A"/>
    <w:rsid w:val="004B75B7"/>
    <w:rsid w:val="004C580B"/>
    <w:rsid w:val="004E1669"/>
    <w:rsid w:val="0051580D"/>
    <w:rsid w:val="00521AA3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270C3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014BC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0492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32CFF"/>
    <w:rsid w:val="00D50255"/>
    <w:rsid w:val="00D66520"/>
    <w:rsid w:val="00D81CAE"/>
    <w:rsid w:val="00DE34CF"/>
    <w:rsid w:val="00E13F3D"/>
    <w:rsid w:val="00E34898"/>
    <w:rsid w:val="00E8079D"/>
    <w:rsid w:val="00E86FFC"/>
    <w:rsid w:val="00E87D5F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0E5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F3AF8-DA6F-4B2B-AB09-32DC90B5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2019-11-14T19:27:00Z</dcterms:created>
  <dcterms:modified xsi:type="dcterms:W3CDTF">2019-11-14T19:30:00Z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